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04F6629" w:rsidR="00D915AB" w:rsidRPr="000147EF" w:rsidRDefault="003F61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sidRPr="000147EF">
        <w:rPr>
          <w:b/>
          <w:i/>
          <w:noProof/>
          <w:sz w:val="28"/>
        </w:rPr>
        <w:tab/>
      </w:r>
      <w:r w:rsidR="007C090E" w:rsidRPr="007C090E">
        <w:rPr>
          <w:b/>
          <w:i/>
          <w:noProof/>
          <w:sz w:val="28"/>
        </w:rPr>
        <w:t>S2-2304780</w:t>
      </w:r>
      <w:ins w:id="0" w:author="Ericsson01" w:date="2023-04-18T14:41:00Z">
        <w:r w:rsidR="00902FDE">
          <w:rPr>
            <w:b/>
            <w:i/>
            <w:noProof/>
            <w:sz w:val="28"/>
          </w:rPr>
          <w:t>r01</w:t>
        </w:r>
      </w:ins>
    </w:p>
    <w:p w14:paraId="7CB45193" w14:textId="3D649B3B" w:rsidR="001E41F3" w:rsidRPr="000147EF" w:rsidRDefault="003F61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Pr="00A46AE4">
        <w:rPr>
          <w:rFonts w:cs="Arial"/>
          <w:b/>
          <w:sz w:val="24"/>
        </w:rPr>
        <w:t xml:space="preserve">, </w:t>
      </w:r>
      <w:r w:rsidR="00A6080D">
        <w:rPr>
          <w:b/>
          <w:noProof/>
          <w:sz w:val="24"/>
        </w:rPr>
        <w:fldChar w:fldCharType="begin"/>
      </w:r>
      <w:r w:rsidR="00A6080D">
        <w:rPr>
          <w:b/>
          <w:noProof/>
          <w:sz w:val="24"/>
        </w:rPr>
        <w:instrText xml:space="preserve"> DOCPROPERTY  StartDate  \* MERGEFORMAT </w:instrText>
      </w:r>
      <w:r w:rsidR="00A6080D">
        <w:rPr>
          <w:b/>
          <w:noProof/>
          <w:sz w:val="24"/>
        </w:rPr>
        <w:fldChar w:fldCharType="separate"/>
      </w:r>
      <w:r w:rsidR="00A6080D">
        <w:rPr>
          <w:b/>
          <w:noProof/>
          <w:sz w:val="24"/>
        </w:rPr>
        <w:t>17th</w:t>
      </w:r>
      <w:r w:rsidR="00A6080D">
        <w:rPr>
          <w:b/>
          <w:noProof/>
          <w:sz w:val="24"/>
        </w:rPr>
        <w:fldChar w:fldCharType="end"/>
      </w:r>
      <w:r w:rsidR="00A6080D">
        <w:rPr>
          <w:b/>
          <w:noProof/>
          <w:sz w:val="24"/>
        </w:rPr>
        <w:t xml:space="preserve"> – </w:t>
      </w:r>
      <w:r w:rsidR="00A6080D">
        <w:rPr>
          <w:b/>
          <w:noProof/>
          <w:sz w:val="24"/>
        </w:rPr>
        <w:fldChar w:fldCharType="begin"/>
      </w:r>
      <w:r w:rsidR="00A6080D">
        <w:rPr>
          <w:b/>
          <w:noProof/>
          <w:sz w:val="24"/>
        </w:rPr>
        <w:instrText xml:space="preserve"> DOCPROPERTY  EndDate  \* MERGEFORMAT </w:instrText>
      </w:r>
      <w:r w:rsidR="00A6080D">
        <w:rPr>
          <w:b/>
          <w:noProof/>
          <w:sz w:val="24"/>
        </w:rPr>
        <w:fldChar w:fldCharType="separate"/>
      </w:r>
      <w:r w:rsidR="00A6080D">
        <w:rPr>
          <w:b/>
          <w:noProof/>
          <w:sz w:val="24"/>
        </w:rPr>
        <w:t>21</w:t>
      </w:r>
      <w:r w:rsidR="00A6080D">
        <w:rPr>
          <w:rFonts w:hint="eastAsia"/>
          <w:b/>
          <w:noProof/>
          <w:sz w:val="24"/>
          <w:lang w:eastAsia="zh-CN"/>
        </w:rPr>
        <w:t>st</w:t>
      </w:r>
      <w:r w:rsidR="00A6080D">
        <w:rPr>
          <w:b/>
          <w:noProof/>
          <w:sz w:val="24"/>
        </w:rPr>
        <w:fldChar w:fldCharType="end"/>
      </w:r>
      <w:r w:rsidR="00A6080D">
        <w:rPr>
          <w:b/>
          <w:noProof/>
          <w:sz w:val="24"/>
        </w:rPr>
        <w:t xml:space="preserve">, </w:t>
      </w:r>
      <w:r w:rsidR="00A6080D">
        <w:rPr>
          <w:rFonts w:hint="eastAsia"/>
          <w:b/>
          <w:noProof/>
          <w:sz w:val="24"/>
          <w:lang w:eastAsia="zh-CN"/>
        </w:rPr>
        <w:t>April</w:t>
      </w:r>
      <w:r w:rsidR="00A6080D">
        <w:rPr>
          <w:b/>
          <w:noProof/>
          <w:sz w:val="24"/>
        </w:rPr>
        <w:t xml:space="preserve">, </w:t>
      </w:r>
      <w:r w:rsidRPr="00A46AE4">
        <w:rPr>
          <w:rFonts w:cs="Arial"/>
          <w:b/>
          <w:sz w:val="24"/>
        </w:rPr>
        <w:t>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A6080D">
        <w:rPr>
          <w:b/>
          <w:noProof/>
          <w:sz w:val="24"/>
        </w:rPr>
        <w:tab/>
      </w:r>
      <w:r w:rsidR="00A6080D">
        <w:rPr>
          <w:b/>
          <w:noProof/>
          <w:sz w:val="24"/>
        </w:rPr>
        <w:tab/>
      </w:r>
      <w:r w:rsidR="00A6080D">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9CF1BEC" w:rsidR="001E41F3" w:rsidRPr="000147EF" w:rsidRDefault="007C090E" w:rsidP="00A55133">
            <w:pPr>
              <w:pStyle w:val="CRCoverPage"/>
              <w:spacing w:after="0"/>
              <w:jc w:val="center"/>
              <w:rPr>
                <w:noProof/>
              </w:rPr>
            </w:pPr>
            <w:r w:rsidRPr="007C090E">
              <w:rPr>
                <w:b/>
                <w:noProof/>
                <w:sz w:val="28"/>
              </w:rPr>
              <w:t>0784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8DEB35" w:rsidR="001E41F3" w:rsidRPr="000147EF" w:rsidRDefault="00E157AD" w:rsidP="0085246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85246B">
              <w:rPr>
                <w:b/>
                <w:noProof/>
                <w:sz w:val="28"/>
              </w:rPr>
              <w:t>8</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FCF3A5A" w:rsidR="001E41F3" w:rsidRPr="000147EF" w:rsidRDefault="003F610F" w:rsidP="0004506A">
            <w:pPr>
              <w:pStyle w:val="CRCoverPage"/>
              <w:spacing w:after="0"/>
              <w:rPr>
                <w:noProof/>
                <w:lang w:eastAsia="zh-CN"/>
              </w:rPr>
            </w:pPr>
            <w:r>
              <w:rPr>
                <w:noProof/>
                <w:lang w:eastAsia="zh-CN"/>
              </w:rPr>
              <w:t xml:space="preserve">Clarification for </w:t>
            </w:r>
            <w:r>
              <w:rPr>
                <w:lang w:eastAsia="zh-CN"/>
              </w:rPr>
              <w:t>anonymization rules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9F9A04D" w:rsidR="001E41F3" w:rsidRPr="00A46AE4" w:rsidRDefault="00A46AE4" w:rsidP="00CE2BFC">
            <w:pPr>
              <w:rPr>
                <w:noProof/>
                <w:lang w:val="es-ES"/>
              </w:rPr>
            </w:pPr>
            <w:r w:rsidRPr="00A46AE4">
              <w:rPr>
                <w:rFonts w:ascii="Arial" w:hAnsi="Arial"/>
                <w:noProof/>
                <w:lang w:val="es-ES"/>
              </w:rPr>
              <w:t>H</w:t>
            </w:r>
            <w:r>
              <w:rPr>
                <w:rFonts w:ascii="Arial" w:hAnsi="Arial"/>
                <w:noProof/>
                <w:lang w:val="es-ES"/>
              </w:rPr>
              <w:t>uawei</w:t>
            </w:r>
            <w:r w:rsidR="00CE2BFC" w:rsidRPr="00CE2BFC">
              <w:rPr>
                <w:rFonts w:ascii="Arial" w:hAnsi="Arial"/>
                <w:noProof/>
                <w:lang w:val="es-ES"/>
              </w:rPr>
              <w:t>,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F7485" w:rsidR="001E41F3" w:rsidRPr="000147EF" w:rsidRDefault="00F8700F" w:rsidP="0004506A">
            <w:pPr>
              <w:pStyle w:val="CRCoverPage"/>
              <w:spacing w:after="0"/>
              <w:rPr>
                <w:noProof/>
              </w:rPr>
            </w:pPr>
            <w:r w:rsidRPr="00F8700F">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95EDDA" w:rsidR="001E41F3" w:rsidRDefault="003F610F">
            <w:pPr>
              <w:pStyle w:val="CRCoverPage"/>
              <w:spacing w:after="0"/>
              <w:ind w:left="100"/>
              <w:rPr>
                <w:noProof/>
              </w:rPr>
            </w:pPr>
            <w:r w:rsidRPr="000147EF">
              <w:t>202</w:t>
            </w:r>
            <w:r>
              <w:t>3</w:t>
            </w:r>
            <w:r w:rsidRPr="000147EF">
              <w:t>-</w:t>
            </w:r>
            <w:r>
              <w:t>03-15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1485CBE" w:rsidR="001E41F3" w:rsidRPr="008D7B6B" w:rsidRDefault="009838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59BC0" w:rsidR="001E41F3" w:rsidRDefault="00AD5F29">
            <w:pPr>
              <w:pStyle w:val="CRCoverPage"/>
              <w:spacing w:after="0"/>
              <w:ind w:left="100"/>
              <w:rPr>
                <w:noProof/>
              </w:rPr>
            </w:pPr>
            <w:r w:rsidRPr="000B354E">
              <w:t>Rel-1</w:t>
            </w:r>
            <w:r w:rsidR="009838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28D58577" w14:textId="64F40D60" w:rsidR="00F904AA" w:rsidRPr="00524998" w:rsidDel="00902FDE" w:rsidRDefault="00F904AA" w:rsidP="00F904AA">
            <w:pPr>
              <w:spacing w:before="60" w:after="0"/>
              <w:ind w:leftChars="50" w:left="100"/>
              <w:rPr>
                <w:del w:id="2" w:author="Ericsson01" w:date="2023-04-18T14:42:00Z"/>
                <w:rFonts w:ascii="Arial" w:hAnsi="Arial"/>
                <w:noProof/>
              </w:rPr>
            </w:pPr>
            <w:r>
              <w:rPr>
                <w:rFonts w:ascii="Arial" w:hAnsi="Arial"/>
                <w:noProof/>
              </w:rPr>
              <w:t xml:space="preserve">As indicated by the LS (C3-230522) from CT3, </w:t>
            </w:r>
            <w:del w:id="3" w:author="Ericsson01" w:date="2023-04-18T14:42:00Z">
              <w:r w:rsidDel="00902FDE">
                <w:rPr>
                  <w:rFonts w:ascii="Arial" w:hAnsi="Arial"/>
                  <w:noProof/>
                </w:rPr>
                <w:delText>t</w:delText>
              </w:r>
              <w:r w:rsidRPr="00524998" w:rsidDel="00902FDE">
                <w:rPr>
                  <w:rFonts w:ascii="Arial" w:hAnsi="Arial" w:hint="eastAsia"/>
                  <w:noProof/>
                </w:rPr>
                <w:delText xml:space="preserve">he </w:delText>
              </w:r>
              <w:r w:rsidDel="00902FDE">
                <w:rPr>
                  <w:rFonts w:ascii="Arial" w:hAnsi="Arial"/>
                  <w:noProof/>
                </w:rPr>
                <w:delText xml:space="preserve">description for </w:delText>
              </w:r>
              <w:r w:rsidRPr="00524998" w:rsidDel="00902FDE">
                <w:rPr>
                  <w:rFonts w:ascii="Arial" w:hAnsi="Arial"/>
                  <w:noProof/>
                </w:rPr>
                <w:delText xml:space="preserve">anonymization rules included in the Processing Instructions is </w:delText>
              </w:r>
              <w:r w:rsidDel="00902FDE">
                <w:rPr>
                  <w:rFonts w:ascii="Arial" w:hAnsi="Arial"/>
                  <w:noProof/>
                </w:rPr>
                <w:delText>missing</w:delText>
              </w:r>
              <w:r w:rsidRPr="00524998" w:rsidDel="00902FDE">
                <w:rPr>
                  <w:rFonts w:ascii="Arial" w:hAnsi="Arial"/>
                  <w:noProof/>
                </w:rPr>
                <w:delText xml:space="preserve">. The </w:delText>
              </w:r>
              <w:r w:rsidDel="00902FDE">
                <w:rPr>
                  <w:rFonts w:ascii="Arial" w:hAnsi="Arial" w:hint="eastAsia"/>
                  <w:noProof/>
                  <w:lang w:eastAsia="zh-CN"/>
                </w:rPr>
                <w:delText>clarification</w:delText>
              </w:r>
              <w:r w:rsidDel="00902FDE">
                <w:rPr>
                  <w:rFonts w:ascii="Arial" w:hAnsi="Arial"/>
                  <w:noProof/>
                </w:rPr>
                <w:delText xml:space="preserve"> needs to </w:delText>
              </w:r>
              <w:r w:rsidDel="00902FDE">
                <w:rPr>
                  <w:rFonts w:ascii="Arial" w:hAnsi="Arial" w:hint="eastAsia"/>
                  <w:noProof/>
                  <w:lang w:eastAsia="zh-CN"/>
                </w:rPr>
                <w:delText>b</w:delText>
              </w:r>
              <w:r w:rsidDel="00902FDE">
                <w:rPr>
                  <w:rFonts w:ascii="Arial" w:hAnsi="Arial"/>
                  <w:noProof/>
                  <w:lang w:eastAsia="zh-CN"/>
                </w:rPr>
                <w:delText>e added to clarify the usage of this attribute</w:delText>
              </w:r>
              <w:r w:rsidRPr="00524998" w:rsidDel="00902FDE">
                <w:rPr>
                  <w:rFonts w:ascii="Arial" w:hAnsi="Arial"/>
                  <w:noProof/>
                </w:rPr>
                <w:delText>.</w:delText>
              </w:r>
            </w:del>
          </w:p>
          <w:p w14:paraId="708AA7DE" w14:textId="5602C069" w:rsidR="00BD59B6" w:rsidRPr="00D86B87" w:rsidRDefault="00F904AA" w:rsidP="00902FDE">
            <w:pPr>
              <w:spacing w:before="60" w:after="0"/>
              <w:ind w:leftChars="50" w:left="100"/>
              <w:rPr>
                <w:rFonts w:ascii="Arial" w:hAnsi="Arial"/>
                <w:noProof/>
              </w:rPr>
              <w:pPrChange w:id="4" w:author="Ericsson01" w:date="2023-04-18T14:42:00Z">
                <w:pPr>
                  <w:spacing w:before="60" w:after="0"/>
                  <w:ind w:firstLineChars="50" w:firstLine="100"/>
                </w:pPr>
              </w:pPrChange>
            </w:pPr>
            <w:del w:id="5" w:author="Ericsson01" w:date="2023-04-18T14:42:00Z">
              <w:r w:rsidRPr="00524998" w:rsidDel="00902FDE">
                <w:rPr>
                  <w:rFonts w:ascii="Arial" w:hAnsi="Arial"/>
                  <w:noProof/>
                </w:rPr>
                <w:delText>This contribution proposes to add the above clarification in TS 23.288</w:delText>
              </w:r>
            </w:del>
            <w:ins w:id="6" w:author="Ericsson01" w:date="2023-04-18T14:42:00Z">
              <w:r w:rsidR="00902FDE">
                <w:rPr>
                  <w:rFonts w:ascii="Arial" w:hAnsi="Arial"/>
                  <w:noProof/>
                </w:rPr>
                <w:t>there is no need for anonymization within 5GC</w:t>
              </w:r>
            </w:ins>
            <w:r w:rsidRPr="00524998">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67EA1D" w:rsidR="004C5EDE" w:rsidRPr="00D86B87" w:rsidRDefault="00D86B87" w:rsidP="00D86B87">
            <w:pPr>
              <w:spacing w:before="60" w:after="0"/>
              <w:ind w:firstLineChars="50" w:firstLine="100"/>
              <w:rPr>
                <w:rFonts w:ascii="Arial" w:hAnsi="Arial" w:cs="Arial"/>
                <w:sz w:val="18"/>
                <w:szCs w:val="18"/>
              </w:rPr>
            </w:pPr>
            <w:del w:id="7" w:author="Ericsson01" w:date="2023-04-18T14:42:00Z">
              <w:r w:rsidRPr="00D86B87" w:rsidDel="00902FDE">
                <w:rPr>
                  <w:rFonts w:ascii="Arial" w:hAnsi="Arial"/>
                  <w:noProof/>
                </w:rPr>
                <w:delText>Add clarification for</w:delText>
              </w:r>
            </w:del>
            <w:ins w:id="8" w:author="Ericsson01" w:date="2023-04-18T14:42:00Z">
              <w:r w:rsidR="00902FDE">
                <w:rPr>
                  <w:rFonts w:ascii="Arial" w:hAnsi="Arial"/>
                  <w:noProof/>
                </w:rPr>
                <w:t>remove</w:t>
              </w:r>
            </w:ins>
            <w:r w:rsidRPr="00D86B87">
              <w:rPr>
                <w:rFonts w:ascii="Arial" w:hAnsi="Arial"/>
                <w:noProof/>
              </w:rPr>
              <w:t xml:space="preserve"> anonymization rules.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E43F6" w:rsidR="005C754F" w:rsidRPr="005A6CD0" w:rsidRDefault="00B15C39" w:rsidP="00AC19C5">
            <w:pPr>
              <w:pStyle w:val="CRCoverPage"/>
              <w:spacing w:after="0"/>
              <w:ind w:firstLineChars="50" w:firstLine="100"/>
              <w:rPr>
                <w:noProof/>
                <w:sz w:val="18"/>
                <w:szCs w:val="18"/>
              </w:rPr>
            </w:pPr>
            <w:r>
              <w:rPr>
                <w:noProof/>
              </w:rPr>
              <w:t>Specification is unclear and issues raised in CT3 LS are unresolved.</w:t>
            </w:r>
            <w:r w:rsidR="00D46DA6" w:rsidRPr="005A6CD0">
              <w:rPr>
                <w:noProof/>
                <w:sz w:val="18"/>
                <w:szCs w:val="18"/>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3847E" w:rsidR="0004506A" w:rsidRDefault="00E13BF2" w:rsidP="00D86B87">
            <w:pPr>
              <w:pStyle w:val="CRCoverPage"/>
              <w:spacing w:after="0"/>
              <w:rPr>
                <w:noProof/>
                <w:lang w:eastAsia="zh-CN"/>
              </w:rPr>
            </w:pPr>
            <w:r>
              <w:rPr>
                <w:rFonts w:hint="eastAsia"/>
                <w:noProof/>
                <w:lang w:eastAsia="zh-CN"/>
              </w:rPr>
              <w:t>5</w:t>
            </w:r>
            <w:r>
              <w:rPr>
                <w:noProof/>
                <w:lang w:eastAsia="zh-CN"/>
              </w:rPr>
              <w:t>A.</w:t>
            </w:r>
            <w:r w:rsidR="00D86B87">
              <w:rPr>
                <w:noProof/>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9" w:name="_Toc114572172"/>
      <w:r>
        <w:rPr>
          <w:rFonts w:hint="eastAsia"/>
        </w:rPr>
        <w:lastRenderedPageBreak/>
        <w:t xml:space="preserve">* </w:t>
      </w:r>
      <w:r>
        <w:t>* * * First</w:t>
      </w:r>
      <w:r>
        <w:rPr>
          <w:rFonts w:hint="eastAsia"/>
        </w:rPr>
        <w:t xml:space="preserve"> </w:t>
      </w:r>
      <w:r>
        <w:t xml:space="preserve">Change * * * * </w:t>
      </w:r>
    </w:p>
    <w:p w14:paraId="0B3829BF" w14:textId="77777777" w:rsidR="00CE2BFC" w:rsidRDefault="00CE2BFC" w:rsidP="00CE2BFC">
      <w:pPr>
        <w:pStyle w:val="Heading2"/>
        <w:rPr>
          <w:lang w:eastAsia="zh-CN"/>
        </w:rPr>
      </w:pPr>
      <w:bookmarkStart w:id="10" w:name="_Toc131158041"/>
      <w:bookmarkEnd w:id="9"/>
      <w:r>
        <w:rPr>
          <w:lang w:eastAsia="zh-CN"/>
        </w:rPr>
        <w:t>5A.4</w:t>
      </w:r>
      <w:r>
        <w:rPr>
          <w:lang w:eastAsia="zh-CN"/>
        </w:rPr>
        <w:tab/>
        <w:t>Data Formatting and Processing</w:t>
      </w:r>
      <w:bookmarkEnd w:id="10"/>
    </w:p>
    <w:p w14:paraId="04A62C67" w14:textId="77777777" w:rsidR="00CE2BFC" w:rsidRDefault="00CE2BFC" w:rsidP="00CE2BFC">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76021EBE" w14:textId="77777777" w:rsidR="00CE2BFC" w:rsidRDefault="00CE2BFC" w:rsidP="00CE2BFC">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4A62491F" w14:textId="77777777" w:rsidR="00CE2BFC" w:rsidRDefault="00CE2BFC" w:rsidP="00CE2BFC">
      <w:pPr>
        <w:rPr>
          <w:lang w:eastAsia="zh-CN"/>
        </w:rPr>
      </w:pPr>
      <w:r>
        <w:rPr>
          <w:lang w:eastAsia="zh-CN"/>
        </w:rPr>
        <w:t>Formatting determines when a notification is sent to the Consumer. Formatting Instructions may indicate:</w:t>
      </w:r>
    </w:p>
    <w:p w14:paraId="379C0BE5" w14:textId="77777777" w:rsidR="00CE2BFC" w:rsidRDefault="00CE2BFC" w:rsidP="00CE2BFC">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78811DAA" w14:textId="77777777" w:rsidR="00CE2BFC" w:rsidRDefault="00CE2BFC" w:rsidP="00CE2BFC">
      <w:pPr>
        <w:pStyle w:val="B1"/>
        <w:rPr>
          <w:lang w:eastAsia="zh-CN"/>
        </w:rPr>
      </w:pPr>
      <w:r>
        <w:rPr>
          <w:lang w:eastAsia="zh-CN"/>
        </w:rPr>
        <w:t>-</w:t>
      </w:r>
      <w:r>
        <w:rPr>
          <w:lang w:eastAsia="zh-CN"/>
        </w:rPr>
        <w:tab/>
        <w:t>Notification Time Window (example: notifications are buffered and sent between 2 and 3 AM).</w:t>
      </w:r>
    </w:p>
    <w:p w14:paraId="0C5BFBEC" w14:textId="77777777" w:rsidR="00CE2BFC" w:rsidRDefault="00CE2BFC" w:rsidP="00CE2BFC">
      <w:pPr>
        <w:pStyle w:val="B1"/>
        <w:rPr>
          <w:lang w:eastAsia="zh-CN"/>
        </w:rPr>
      </w:pPr>
      <w:r>
        <w:rPr>
          <w:lang w:eastAsia="zh-CN"/>
        </w:rPr>
        <w:t>-</w:t>
      </w:r>
      <w:r>
        <w:rPr>
          <w:lang w:eastAsia="zh-CN"/>
        </w:rPr>
        <w:tab/>
        <w:t>Cross event reference-based notification: When a subscribing NF is subscribing to multiple events (</w:t>
      </w:r>
      <w:proofErr w:type="gramStart"/>
      <w:r>
        <w:rPr>
          <w:lang w:eastAsia="zh-CN"/>
        </w:rPr>
        <w:t>e.g.</w:t>
      </w:r>
      <w:proofErr w:type="gramEnd"/>
      <w:r>
        <w:rPr>
          <w:lang w:eastAsia="zh-CN"/>
        </w:rPr>
        <w:t xml:space="preserve"> event X and event Y) the notification for an Event-X is buffered and reported only when the Event-Y occurs.</w:t>
      </w:r>
    </w:p>
    <w:p w14:paraId="3FDC3545" w14:textId="77777777" w:rsidR="00CE2BFC" w:rsidRDefault="00CE2BFC" w:rsidP="00CE2BFC">
      <w:pPr>
        <w:pStyle w:val="B1"/>
        <w:rPr>
          <w:lang w:eastAsia="zh-CN"/>
        </w:rPr>
      </w:pPr>
      <w:r>
        <w:rPr>
          <w:lang w:eastAsia="zh-CN"/>
        </w:rPr>
        <w:t>-</w:t>
      </w:r>
      <w:r>
        <w:rPr>
          <w:lang w:eastAsia="zh-CN"/>
        </w:rPr>
        <w:tab/>
        <w:t xml:space="preserve">Consumer triggered Notification: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7DF47C2B" w14:textId="0CE8FCD9" w:rsidR="00CE2BFC" w:rsidRDefault="00CE2BFC" w:rsidP="00CE2BFC">
      <w:pPr>
        <w:pStyle w:val="NO"/>
        <w:rPr>
          <w:lang w:eastAsia="zh-CN"/>
        </w:rPr>
      </w:pPr>
      <w:r>
        <w:rPr>
          <w:lang w:eastAsia="zh-CN"/>
        </w:rPr>
        <w:t>NOTE</w:t>
      </w:r>
      <w:ins w:id="11" w:author="Huawei" w:date="2023-04-07T14:22:00Z">
        <w:r>
          <w:rPr>
            <w:lang w:val="en-US" w:eastAsia="zh-CN"/>
          </w:rPr>
          <w:t> 1</w:t>
        </w:r>
      </w:ins>
      <w:r>
        <w:rPr>
          <w:lang w:eastAsia="zh-CN"/>
        </w:rPr>
        <w:t>:</w:t>
      </w:r>
      <w:r>
        <w:rPr>
          <w:lang w:eastAsia="zh-CN"/>
        </w:rPr>
        <w:tab/>
        <w:t>When this indication is set by the consumer, DCCF, NWDAF or MFAF notifications to the consumer contain Fetch Instructions (see clauses 8.2.4, 7.4.4 and 9.3.2).</w:t>
      </w:r>
    </w:p>
    <w:p w14:paraId="274C713D" w14:textId="77777777" w:rsidR="00CE2BFC" w:rsidRDefault="00CE2BFC" w:rsidP="00CE2BF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3AA0EF20" w14:textId="77777777" w:rsidR="00CE2BFC" w:rsidRDefault="00CE2BFC" w:rsidP="00CE2BFC">
      <w:pPr>
        <w:pStyle w:val="B1"/>
        <w:rPr>
          <w:lang w:eastAsia="zh-CN"/>
        </w:rPr>
      </w:pPr>
      <w:r>
        <w:rPr>
          <w:lang w:eastAsia="zh-CN"/>
        </w:rPr>
        <w:t>-</w:t>
      </w:r>
      <w:r>
        <w:rPr>
          <w:lang w:eastAsia="zh-CN"/>
        </w:rPr>
        <w:tab/>
        <w:t xml:space="preserve">Increasing time </w:t>
      </w:r>
      <w:proofErr w:type="gramStart"/>
      <w:r>
        <w:rPr>
          <w:lang w:eastAsia="zh-CN"/>
        </w:rPr>
        <w:t>window based</w:t>
      </w:r>
      <w:proofErr w:type="gramEnd"/>
      <w:r>
        <w:rPr>
          <w:lang w:eastAsia="zh-CN"/>
        </w:rPr>
        <w:t xml:space="preserve"> notification: Notifications are sent to the Consumer at an increasing periodicity (example: the first notification is sent immediately, subsequent received notifications are sent after 5 min, then after 10 min, then after 15 min, etc.).</w:t>
      </w:r>
    </w:p>
    <w:p w14:paraId="4B0280C8" w14:textId="77777777" w:rsidR="00CE2BFC" w:rsidRDefault="00CE2BFC" w:rsidP="00CE2BFC">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09D95CC5" w14:textId="3D8DCB73" w:rsidR="00CE2BFC" w:rsidRDefault="00CE2BFC" w:rsidP="00CE2BFC">
      <w:pPr>
        <w:rPr>
          <w:ins w:id="12" w:author="Huawei" w:date="2023-04-07T14:23:00Z"/>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w:t>
      </w:r>
      <w:proofErr w:type="gramStart"/>
      <w:r>
        <w:rPr>
          <w:lang w:eastAsia="zh-CN"/>
        </w:rPr>
        <w:t>e.g.</w:t>
      </w:r>
      <w:proofErr w:type="gramEnd"/>
      <w:r>
        <w:rPr>
          <w:lang w:eastAsia="zh-CN"/>
        </w:rPr>
        <w:t xml:space="preserve"> per-UEs, per </w:t>
      </w:r>
      <w:proofErr w:type="spellStart"/>
      <w:r>
        <w:rPr>
          <w:lang w:eastAsia="zh-CN"/>
        </w:rPr>
        <w:t>AoIs</w:t>
      </w:r>
      <w:proofErr w:type="spellEnd"/>
      <w:r>
        <w:rPr>
          <w:lang w:eastAsia="zh-CN"/>
        </w:rPr>
        <w:t>) or temporal aggregation (e.g. per minute, per hour)</w:t>
      </w:r>
      <w:ins w:id="13" w:author="Ericsson01" w:date="2023-04-18T14:42:00Z">
        <w:r w:rsidR="00902FDE">
          <w:rPr>
            <w:lang w:eastAsia="zh-CN"/>
          </w:rPr>
          <w:t xml:space="preserve">. </w:t>
        </w:r>
      </w:ins>
      <w:del w:id="14" w:author="Ericsson01" w:date="2023-04-18T14:42:00Z">
        <w:r w:rsidDel="00902FDE">
          <w:rPr>
            <w:lang w:eastAsia="zh-CN"/>
          </w:rPr>
          <w:delText xml:space="preserve"> and anonymization rules to anonymize UE identification. </w:delText>
        </w:r>
      </w:del>
      <w:ins w:id="15" w:author="Huawei" w:date="2023-04-07T14:23:00Z">
        <w:del w:id="16" w:author="Ericsson01" w:date="2023-04-18T14:42:00Z">
          <w:r w:rsidDel="00902FDE">
            <w:delText>For example,</w:delText>
          </w:r>
          <w:r w:rsidRPr="005D2CF1" w:rsidDel="00902FDE">
            <w:delText xml:space="preserve"> </w:delText>
          </w:r>
          <w:r w:rsidDel="00902FDE">
            <w:delText>t</w:delText>
          </w:r>
          <w:r w:rsidRPr="00166AC4" w:rsidDel="00902FDE">
            <w:rPr>
              <w:lang w:eastAsia="zh-CN"/>
            </w:rPr>
            <w:delText>h</w:delText>
          </w:r>
          <w:r w:rsidDel="00902FDE">
            <w:rPr>
              <w:lang w:eastAsia="zh-CN"/>
            </w:rPr>
            <w:delText>e anonymization rules can be</w:delText>
          </w:r>
          <w:r w:rsidRPr="00166AC4" w:rsidDel="00902FDE">
            <w:rPr>
              <w:lang w:eastAsia="zh-CN"/>
            </w:rPr>
            <w:delText xml:space="preserve">: adding, removing or replacing any </w:delText>
          </w:r>
          <w:r w:rsidRPr="00166AC4" w:rsidDel="00902FDE">
            <w:delText>information for the identifications that can identify the UEs.</w:delText>
          </w:r>
        </w:del>
      </w:ins>
    </w:p>
    <w:p w14:paraId="140C2438" w14:textId="1C18DFCE" w:rsidR="00CE2BFC" w:rsidDel="00902FDE" w:rsidRDefault="00CE2BFC" w:rsidP="00CE2BFC">
      <w:pPr>
        <w:pStyle w:val="NO"/>
        <w:rPr>
          <w:ins w:id="17" w:author="Huawei" w:date="2023-04-07T14:23:00Z"/>
          <w:del w:id="18" w:author="Ericsson01" w:date="2023-04-18T14:42:00Z"/>
          <w:lang w:eastAsia="zh-CN"/>
        </w:rPr>
      </w:pPr>
      <w:ins w:id="19" w:author="Huawei" w:date="2023-04-07T14:23:00Z">
        <w:del w:id="20" w:author="Ericsson01" w:date="2023-04-18T14:42:00Z">
          <w:r w:rsidDel="00902FDE">
            <w:rPr>
              <w:lang w:eastAsia="zh-CN"/>
            </w:rPr>
            <w:delText>NOTE</w:delText>
          </w:r>
          <w:r w:rsidRPr="00CE2BFC" w:rsidDel="00902FDE">
            <w:rPr>
              <w:lang w:eastAsia="zh-CN"/>
            </w:rPr>
            <w:delText> x</w:delText>
          </w:r>
          <w:r w:rsidDel="00902FDE">
            <w:rPr>
              <w:lang w:eastAsia="zh-CN"/>
            </w:rPr>
            <w:delText>:</w:delText>
          </w:r>
          <w:r w:rsidDel="00902FDE">
            <w:rPr>
              <w:lang w:eastAsia="zh-CN"/>
            </w:rPr>
            <w:tab/>
          </w:r>
          <w:r w:rsidRPr="00EE6C8B" w:rsidDel="00902FDE">
            <w:rPr>
              <w:lang w:eastAsia="zh-CN"/>
            </w:rPr>
            <w:delText xml:space="preserve">Detailed definitions </w:delText>
          </w:r>
          <w:r w:rsidDel="00902FDE">
            <w:rPr>
              <w:rFonts w:hint="eastAsia"/>
              <w:lang w:eastAsia="zh-CN"/>
            </w:rPr>
            <w:delText>of</w:delText>
          </w:r>
          <w:r w:rsidDel="00902FDE">
            <w:rPr>
              <w:lang w:eastAsia="zh-CN"/>
            </w:rPr>
            <w:delText xml:space="preserve"> anonymization rules</w:delText>
          </w:r>
          <w:r w:rsidRPr="00EE6C8B" w:rsidDel="00902FDE">
            <w:rPr>
              <w:lang w:eastAsia="zh-CN"/>
            </w:rPr>
            <w:delText xml:space="preserve"> are left for stage 3</w:delText>
          </w:r>
          <w:r w:rsidDel="00902FDE">
            <w:rPr>
              <w:lang w:eastAsia="zh-CN"/>
            </w:rPr>
            <w:delText>.</w:delText>
          </w:r>
        </w:del>
      </w:ins>
    </w:p>
    <w:p w14:paraId="3A13508C" w14:textId="72C89514" w:rsidR="00CE2BFC" w:rsidRDefault="00CE2BFC" w:rsidP="00CE2BFC">
      <w:pPr>
        <w:rPr>
          <w:lang w:eastAsia="zh-CN"/>
        </w:rPr>
      </w:pPr>
      <w:r>
        <w:rPr>
          <w:lang w:eastAsia="zh-CN"/>
        </w:rPr>
        <w:t>The processed notifications may comprise the following depending on the Event and Processing Instructions:</w:t>
      </w:r>
    </w:p>
    <w:p w14:paraId="1205E72D" w14:textId="77777777" w:rsidR="00CE2BFC" w:rsidRDefault="00CE2BFC" w:rsidP="00CE2BFC">
      <w:pPr>
        <w:pStyle w:val="B1"/>
        <w:rPr>
          <w:lang w:eastAsia="zh-CN"/>
        </w:rPr>
      </w:pPr>
      <w:r>
        <w:rPr>
          <w:lang w:eastAsia="zh-CN"/>
        </w:rPr>
        <w:t>-</w:t>
      </w:r>
      <w:r>
        <w:rPr>
          <w:lang w:eastAsia="zh-CN"/>
        </w:rPr>
        <w:tab/>
      </w:r>
      <w:proofErr w:type="gramStart"/>
      <w:r>
        <w:rPr>
          <w:lang w:eastAsia="zh-CN"/>
        </w:rPr>
        <w:t>Event;</w:t>
      </w:r>
      <w:proofErr w:type="gramEnd"/>
    </w:p>
    <w:p w14:paraId="0782546F" w14:textId="77777777" w:rsidR="00CE2BFC" w:rsidRDefault="00CE2BFC" w:rsidP="00CE2BFC">
      <w:pPr>
        <w:pStyle w:val="B1"/>
        <w:rPr>
          <w:lang w:eastAsia="zh-CN"/>
        </w:rPr>
      </w:pPr>
      <w:r>
        <w:rPr>
          <w:lang w:eastAsia="zh-CN"/>
        </w:rPr>
        <w:lastRenderedPageBreak/>
        <w:t>-</w:t>
      </w:r>
      <w:r>
        <w:rPr>
          <w:lang w:eastAsia="zh-CN"/>
        </w:rPr>
        <w:tab/>
        <w:t xml:space="preserve">Processing </w:t>
      </w:r>
      <w:proofErr w:type="gramStart"/>
      <w:r>
        <w:rPr>
          <w:lang w:eastAsia="zh-CN"/>
        </w:rPr>
        <w:t>Interval;</w:t>
      </w:r>
      <w:proofErr w:type="gramEnd"/>
    </w:p>
    <w:p w14:paraId="2DEDEACF" w14:textId="77777777" w:rsidR="00CE2BFC" w:rsidRDefault="00CE2BFC" w:rsidP="00CE2BFC">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1B55E1CA" w14:textId="77777777" w:rsidR="00CE2BFC" w:rsidRDefault="00CE2BFC" w:rsidP="00CE2BFC">
      <w:pPr>
        <w:pStyle w:val="B2"/>
        <w:rPr>
          <w:lang w:eastAsia="zh-CN"/>
        </w:rPr>
      </w:pPr>
      <w:r>
        <w:rPr>
          <w:lang w:eastAsia="zh-CN"/>
        </w:rPr>
        <w:t>-</w:t>
      </w:r>
      <w:r>
        <w:rPr>
          <w:lang w:eastAsia="zh-CN"/>
        </w:rPr>
        <w:tab/>
        <w:t xml:space="preserve">Event Spacing: Average and variance of the time interval separating two consecutive occurrences of the same event and parameter value, or periodicity for periodic </w:t>
      </w:r>
      <w:proofErr w:type="gramStart"/>
      <w:r>
        <w:rPr>
          <w:lang w:eastAsia="zh-CN"/>
        </w:rPr>
        <w:t>reporting;</w:t>
      </w:r>
      <w:proofErr w:type="gramEnd"/>
    </w:p>
    <w:p w14:paraId="48C3CD03" w14:textId="77777777" w:rsidR="00CE2BFC" w:rsidRDefault="00CE2BFC" w:rsidP="00CE2BFC">
      <w:pPr>
        <w:pStyle w:val="B2"/>
        <w:rPr>
          <w:lang w:eastAsia="zh-CN"/>
        </w:rPr>
      </w:pPr>
      <w:r>
        <w:rPr>
          <w:lang w:eastAsia="zh-CN"/>
        </w:rPr>
        <w:t>-</w:t>
      </w:r>
      <w:r>
        <w:rPr>
          <w:lang w:eastAsia="zh-CN"/>
        </w:rPr>
        <w:tab/>
        <w:t xml:space="preserve">Event Duration: Average and variance of the Time for which the parameter value </w:t>
      </w:r>
      <w:proofErr w:type="gramStart"/>
      <w:r>
        <w:rPr>
          <w:lang w:eastAsia="zh-CN"/>
        </w:rPr>
        <w:t>applies;</w:t>
      </w:r>
      <w:proofErr w:type="gramEnd"/>
    </w:p>
    <w:p w14:paraId="1A9CC2A2" w14:textId="77777777" w:rsidR="00CE2BFC" w:rsidRDefault="00CE2BFC" w:rsidP="00CE2BFC">
      <w:pPr>
        <w:pStyle w:val="B2"/>
        <w:rPr>
          <w:lang w:eastAsia="zh-CN"/>
        </w:rPr>
      </w:pPr>
      <w:r>
        <w:rPr>
          <w:lang w:eastAsia="zh-CN"/>
        </w:rPr>
        <w:t>-</w:t>
      </w:r>
      <w:r>
        <w:rPr>
          <w:lang w:eastAsia="zh-CN"/>
        </w:rPr>
        <w:tab/>
        <w:t>Number of countable occurrences for the parameter (e.g.: Mobility Registration Update</w:t>
      </w:r>
      <w:proofErr w:type="gramStart"/>
      <w:r>
        <w:rPr>
          <w:lang w:eastAsia="zh-CN"/>
        </w:rPr>
        <w:t>);</w:t>
      </w:r>
      <w:proofErr w:type="gramEnd"/>
    </w:p>
    <w:p w14:paraId="0AE392D4" w14:textId="77777777" w:rsidR="00CE2BFC" w:rsidRDefault="00CE2BFC" w:rsidP="00CE2BFC">
      <w:pPr>
        <w:pStyle w:val="B2"/>
        <w:rPr>
          <w:lang w:eastAsia="zh-CN"/>
        </w:rPr>
      </w:pPr>
      <w:r>
        <w:rPr>
          <w:lang w:eastAsia="zh-CN"/>
        </w:rPr>
        <w:t>-</w:t>
      </w:r>
      <w:r>
        <w:rPr>
          <w:lang w:eastAsia="zh-CN"/>
        </w:rPr>
        <w:tab/>
        <w:t xml:space="preserve">Average, variance, most frequent value, least frequent value and skew of the parameter (e.g.: number of UEs in an </w:t>
      </w:r>
      <w:proofErr w:type="spellStart"/>
      <w:r>
        <w:rPr>
          <w:lang w:eastAsia="zh-CN"/>
        </w:rPr>
        <w:t>AoI</w:t>
      </w:r>
      <w:proofErr w:type="spellEnd"/>
      <w:proofErr w:type="gramStart"/>
      <w:r>
        <w:rPr>
          <w:lang w:eastAsia="zh-CN"/>
        </w:rPr>
        <w:t>);</w:t>
      </w:r>
      <w:proofErr w:type="gramEnd"/>
    </w:p>
    <w:p w14:paraId="5784778D" w14:textId="77777777" w:rsidR="00CE2BFC" w:rsidRDefault="00CE2BFC" w:rsidP="00CE2BFC">
      <w:pPr>
        <w:pStyle w:val="B2"/>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0FEB4055" w14:textId="77777777" w:rsidR="00CE2BFC" w:rsidRDefault="00CE2BFC" w:rsidP="00CE2BF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4F0FA3C4" w14:textId="77777777" w:rsidR="00CE2BFC" w:rsidRDefault="00CE2BFC" w:rsidP="00CE2BFC">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7"/>
        <w:gridCol w:w="2407"/>
        <w:gridCol w:w="2408"/>
      </w:tblGrid>
      <w:tr w:rsidR="00CE2BFC" w14:paraId="0A2324F9" w14:textId="77777777" w:rsidTr="005B78CA">
        <w:tc>
          <w:tcPr>
            <w:tcW w:w="2407" w:type="dxa"/>
          </w:tcPr>
          <w:p w14:paraId="260A7A76" w14:textId="77777777" w:rsidR="00CE2BFC" w:rsidRDefault="00CE2BFC" w:rsidP="005B78CA">
            <w:pPr>
              <w:pStyle w:val="TAH"/>
              <w:rPr>
                <w:lang w:eastAsia="zh-CN"/>
              </w:rPr>
            </w:pPr>
            <w:r>
              <w:rPr>
                <w:lang w:eastAsia="zh-CN"/>
              </w:rPr>
              <w:t>Event</w:t>
            </w:r>
          </w:p>
        </w:tc>
        <w:tc>
          <w:tcPr>
            <w:tcW w:w="2408" w:type="dxa"/>
          </w:tcPr>
          <w:p w14:paraId="7B08B5B0" w14:textId="77777777" w:rsidR="00CE2BFC" w:rsidRDefault="00CE2BFC" w:rsidP="005B78CA">
            <w:pPr>
              <w:pStyle w:val="TAH"/>
              <w:rPr>
                <w:lang w:eastAsia="zh-CN"/>
              </w:rPr>
            </w:pPr>
            <w:r>
              <w:rPr>
                <w:lang w:eastAsia="zh-CN"/>
              </w:rPr>
              <w:t>Event parameter name</w:t>
            </w:r>
          </w:p>
        </w:tc>
        <w:tc>
          <w:tcPr>
            <w:tcW w:w="2408" w:type="dxa"/>
          </w:tcPr>
          <w:p w14:paraId="182F2351" w14:textId="77777777" w:rsidR="00CE2BFC" w:rsidRDefault="00CE2BFC" w:rsidP="005B78CA">
            <w:pPr>
              <w:pStyle w:val="TAH"/>
              <w:rPr>
                <w:lang w:eastAsia="zh-CN"/>
              </w:rPr>
            </w:pPr>
            <w:r>
              <w:rPr>
                <w:lang w:eastAsia="zh-CN"/>
              </w:rPr>
              <w:t>Parameter values</w:t>
            </w:r>
          </w:p>
        </w:tc>
        <w:tc>
          <w:tcPr>
            <w:tcW w:w="2408" w:type="dxa"/>
          </w:tcPr>
          <w:p w14:paraId="636A8FFF" w14:textId="77777777" w:rsidR="00CE2BFC" w:rsidRDefault="00CE2BFC" w:rsidP="005B78CA">
            <w:pPr>
              <w:pStyle w:val="TAH"/>
              <w:rPr>
                <w:lang w:eastAsia="zh-CN"/>
              </w:rPr>
            </w:pPr>
            <w:r>
              <w:rPr>
                <w:lang w:eastAsia="zh-CN"/>
              </w:rPr>
              <w:t>Attributes</w:t>
            </w:r>
          </w:p>
        </w:tc>
      </w:tr>
      <w:tr w:rsidR="00CE2BFC" w14:paraId="2AE6127C" w14:textId="77777777" w:rsidTr="005B78CA">
        <w:tc>
          <w:tcPr>
            <w:tcW w:w="2407" w:type="dxa"/>
          </w:tcPr>
          <w:p w14:paraId="014E1730" w14:textId="77777777" w:rsidR="00CE2BFC" w:rsidRDefault="00CE2BFC" w:rsidP="005B78CA">
            <w:pPr>
              <w:pStyle w:val="TAL"/>
              <w:rPr>
                <w:lang w:eastAsia="zh-CN"/>
              </w:rPr>
            </w:pPr>
            <w:r>
              <w:rPr>
                <w:lang w:eastAsia="zh-CN"/>
              </w:rPr>
              <w:t>Location Report</w:t>
            </w:r>
          </w:p>
        </w:tc>
        <w:tc>
          <w:tcPr>
            <w:tcW w:w="2408" w:type="dxa"/>
          </w:tcPr>
          <w:p w14:paraId="2BDC3ECA" w14:textId="77777777" w:rsidR="00CE2BFC" w:rsidRDefault="00CE2BFC" w:rsidP="005B78CA">
            <w:pPr>
              <w:pStyle w:val="TAC"/>
              <w:rPr>
                <w:lang w:eastAsia="zh-CN"/>
              </w:rPr>
            </w:pPr>
            <w:r>
              <w:rPr>
                <w:lang w:eastAsia="zh-CN"/>
              </w:rPr>
              <w:t>TAI</w:t>
            </w:r>
          </w:p>
        </w:tc>
        <w:tc>
          <w:tcPr>
            <w:tcW w:w="2408" w:type="dxa"/>
          </w:tcPr>
          <w:p w14:paraId="3B61A79F" w14:textId="77777777" w:rsidR="00CE2BFC" w:rsidRDefault="00CE2BFC" w:rsidP="005B78CA">
            <w:pPr>
              <w:pStyle w:val="TAC"/>
              <w:rPr>
                <w:lang w:eastAsia="zh-CN"/>
              </w:rPr>
            </w:pPr>
            <w:r>
              <w:rPr>
                <w:lang w:eastAsia="zh-CN"/>
              </w:rPr>
              <w:t>TAI-7</w:t>
            </w:r>
          </w:p>
        </w:tc>
        <w:tc>
          <w:tcPr>
            <w:tcW w:w="2408" w:type="dxa"/>
          </w:tcPr>
          <w:p w14:paraId="2C6854BE" w14:textId="77777777" w:rsidR="00CE2BFC" w:rsidRDefault="00CE2BFC" w:rsidP="005B78CA">
            <w:pPr>
              <w:pStyle w:val="TAL"/>
              <w:ind w:left="318" w:hanging="318"/>
              <w:rPr>
                <w:lang w:eastAsia="zh-CN"/>
              </w:rPr>
            </w:pPr>
            <w:r>
              <w:rPr>
                <w:lang w:eastAsia="zh-CN"/>
              </w:rPr>
              <w:t>-</w:t>
            </w:r>
            <w:r>
              <w:rPr>
                <w:lang w:eastAsia="zh-CN"/>
              </w:rPr>
              <w:tab/>
              <w:t>Average and variance of the time interval between TA boundary crossings.</w:t>
            </w:r>
          </w:p>
          <w:p w14:paraId="3987D43E" w14:textId="77777777" w:rsidR="00CE2BFC" w:rsidRDefault="00CE2BFC" w:rsidP="005B78CA">
            <w:pPr>
              <w:pStyle w:val="TAL"/>
              <w:ind w:left="318" w:hanging="318"/>
              <w:rPr>
                <w:lang w:eastAsia="zh-CN"/>
              </w:rPr>
            </w:pPr>
            <w:r>
              <w:rPr>
                <w:lang w:eastAsia="zh-CN"/>
              </w:rPr>
              <w:t>-</w:t>
            </w:r>
            <w:r>
              <w:rPr>
                <w:lang w:eastAsia="zh-CN"/>
              </w:rPr>
              <w:tab/>
              <w:t>Number of TA boundary crossing.</w:t>
            </w:r>
          </w:p>
        </w:tc>
      </w:tr>
      <w:tr w:rsidR="00CE2BFC" w14:paraId="11A54E6D" w14:textId="77777777" w:rsidTr="005B78CA">
        <w:tc>
          <w:tcPr>
            <w:tcW w:w="2407" w:type="dxa"/>
          </w:tcPr>
          <w:p w14:paraId="575FEF38" w14:textId="77777777" w:rsidR="00CE2BFC" w:rsidRDefault="00CE2BFC" w:rsidP="005B78CA">
            <w:pPr>
              <w:pStyle w:val="TAL"/>
              <w:rPr>
                <w:lang w:eastAsia="zh-CN"/>
              </w:rPr>
            </w:pPr>
            <w:r>
              <w:rPr>
                <w:lang w:eastAsia="zh-CN"/>
              </w:rPr>
              <w:t>Number of UEs in a Region</w:t>
            </w:r>
          </w:p>
        </w:tc>
        <w:tc>
          <w:tcPr>
            <w:tcW w:w="2408" w:type="dxa"/>
          </w:tcPr>
          <w:p w14:paraId="16691ED3" w14:textId="77777777" w:rsidR="00CE2BFC" w:rsidRDefault="00CE2BFC" w:rsidP="005B78CA">
            <w:pPr>
              <w:pStyle w:val="TAC"/>
              <w:rPr>
                <w:lang w:eastAsia="zh-CN"/>
              </w:rPr>
            </w:pPr>
            <w:r>
              <w:rPr>
                <w:lang w:eastAsia="zh-CN"/>
              </w:rPr>
              <w:t>Region</w:t>
            </w:r>
          </w:p>
        </w:tc>
        <w:tc>
          <w:tcPr>
            <w:tcW w:w="2408" w:type="dxa"/>
          </w:tcPr>
          <w:p w14:paraId="59D03235" w14:textId="77777777" w:rsidR="00CE2BFC" w:rsidRDefault="00CE2BFC" w:rsidP="005B78CA">
            <w:pPr>
              <w:pStyle w:val="TAC"/>
              <w:rPr>
                <w:lang w:eastAsia="zh-CN"/>
              </w:rPr>
            </w:pPr>
            <w:r>
              <w:rPr>
                <w:lang w:eastAsia="zh-CN"/>
              </w:rPr>
              <w:t>AMF-3</w:t>
            </w:r>
          </w:p>
        </w:tc>
        <w:tc>
          <w:tcPr>
            <w:tcW w:w="2408" w:type="dxa"/>
          </w:tcPr>
          <w:p w14:paraId="232305E1" w14:textId="77777777" w:rsidR="00CE2BFC" w:rsidRDefault="00CE2BFC" w:rsidP="005B78CA">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CE2BFC" w14:paraId="74743B3B" w14:textId="77777777" w:rsidTr="005B78CA">
        <w:tc>
          <w:tcPr>
            <w:tcW w:w="2407" w:type="dxa"/>
          </w:tcPr>
          <w:p w14:paraId="0DBE5C3B" w14:textId="77777777" w:rsidR="00CE2BFC" w:rsidRDefault="00CE2BFC" w:rsidP="005B78CA">
            <w:pPr>
              <w:pStyle w:val="TAL"/>
              <w:rPr>
                <w:lang w:eastAsia="zh-CN"/>
              </w:rPr>
            </w:pPr>
            <w:r>
              <w:rPr>
                <w:lang w:eastAsia="zh-CN"/>
              </w:rPr>
              <w:t>UE Reachability (status change)</w:t>
            </w:r>
          </w:p>
        </w:tc>
        <w:tc>
          <w:tcPr>
            <w:tcW w:w="2408" w:type="dxa"/>
          </w:tcPr>
          <w:p w14:paraId="5AE4F27D" w14:textId="77777777" w:rsidR="00CE2BFC" w:rsidRDefault="00CE2BFC" w:rsidP="005B78CA">
            <w:pPr>
              <w:pStyle w:val="TAC"/>
              <w:rPr>
                <w:lang w:eastAsia="zh-CN"/>
              </w:rPr>
            </w:pPr>
            <w:r>
              <w:rPr>
                <w:lang w:eastAsia="zh-CN"/>
              </w:rPr>
              <w:t>CM State</w:t>
            </w:r>
          </w:p>
        </w:tc>
        <w:tc>
          <w:tcPr>
            <w:tcW w:w="2408" w:type="dxa"/>
          </w:tcPr>
          <w:p w14:paraId="1C3781F3" w14:textId="77777777" w:rsidR="00CE2BFC" w:rsidRDefault="00CE2BFC" w:rsidP="005B78CA">
            <w:pPr>
              <w:pStyle w:val="TAC"/>
              <w:rPr>
                <w:lang w:eastAsia="zh-CN"/>
              </w:rPr>
            </w:pPr>
            <w:r>
              <w:rPr>
                <w:lang w:eastAsia="zh-CN"/>
              </w:rPr>
              <w:t>Connected</w:t>
            </w:r>
          </w:p>
        </w:tc>
        <w:tc>
          <w:tcPr>
            <w:tcW w:w="2408" w:type="dxa"/>
          </w:tcPr>
          <w:p w14:paraId="18810745" w14:textId="77777777" w:rsidR="00CE2BFC" w:rsidRDefault="00CE2BFC" w:rsidP="005B78CA">
            <w:pPr>
              <w:pStyle w:val="TAL"/>
              <w:ind w:left="318" w:hanging="318"/>
              <w:rPr>
                <w:lang w:eastAsia="zh-CN"/>
              </w:rPr>
            </w:pPr>
            <w:r>
              <w:rPr>
                <w:lang w:eastAsia="zh-CN"/>
              </w:rPr>
              <w:t>-</w:t>
            </w:r>
            <w:r>
              <w:rPr>
                <w:lang w:eastAsia="zh-CN"/>
              </w:rPr>
              <w:tab/>
              <w:t>Average and variance of time between CM connected state transitions.</w:t>
            </w:r>
          </w:p>
          <w:p w14:paraId="29009A30" w14:textId="77777777" w:rsidR="00CE2BFC" w:rsidRDefault="00CE2BFC" w:rsidP="005B78CA">
            <w:pPr>
              <w:pStyle w:val="TAL"/>
              <w:ind w:left="318" w:hanging="318"/>
              <w:rPr>
                <w:lang w:eastAsia="zh-CN"/>
              </w:rPr>
            </w:pPr>
            <w:r>
              <w:rPr>
                <w:lang w:eastAsia="zh-CN"/>
              </w:rPr>
              <w:t>-</w:t>
            </w:r>
            <w:r>
              <w:rPr>
                <w:lang w:eastAsia="zh-CN"/>
              </w:rPr>
              <w:tab/>
              <w:t>Average and variance of the time spent in CM connected state.</w:t>
            </w:r>
          </w:p>
          <w:p w14:paraId="1727FF27" w14:textId="77777777" w:rsidR="00CE2BFC" w:rsidRDefault="00CE2BFC" w:rsidP="005B78CA">
            <w:pPr>
              <w:pStyle w:val="TAL"/>
              <w:ind w:left="318" w:hanging="318"/>
              <w:rPr>
                <w:lang w:eastAsia="zh-CN"/>
              </w:rPr>
            </w:pPr>
            <w:r>
              <w:rPr>
                <w:lang w:eastAsia="zh-CN"/>
              </w:rPr>
              <w:t>-</w:t>
            </w:r>
            <w:r>
              <w:rPr>
                <w:lang w:eastAsia="zh-CN"/>
              </w:rPr>
              <w:tab/>
              <w:t>Number of transitions to CM connected state.</w:t>
            </w:r>
          </w:p>
        </w:tc>
      </w:tr>
      <w:tr w:rsidR="00CE2BFC" w14:paraId="5B0B8D3D" w14:textId="77777777" w:rsidTr="005B78CA">
        <w:tc>
          <w:tcPr>
            <w:tcW w:w="2407" w:type="dxa"/>
          </w:tcPr>
          <w:p w14:paraId="2A112BE3" w14:textId="77777777" w:rsidR="00CE2BFC" w:rsidRDefault="00CE2BFC" w:rsidP="005B78CA">
            <w:pPr>
              <w:pStyle w:val="TAL"/>
              <w:rPr>
                <w:lang w:eastAsia="zh-CN"/>
              </w:rPr>
            </w:pPr>
            <w:r>
              <w:rPr>
                <w:lang w:eastAsia="zh-CN"/>
              </w:rPr>
              <w:t>PDU Session Establishment</w:t>
            </w:r>
          </w:p>
        </w:tc>
        <w:tc>
          <w:tcPr>
            <w:tcW w:w="2408" w:type="dxa"/>
          </w:tcPr>
          <w:p w14:paraId="6FCD7B34" w14:textId="77777777" w:rsidR="00CE2BFC" w:rsidRDefault="00CE2BFC" w:rsidP="005B78CA">
            <w:pPr>
              <w:pStyle w:val="TAC"/>
              <w:rPr>
                <w:lang w:eastAsia="zh-CN"/>
              </w:rPr>
            </w:pPr>
            <w:r>
              <w:t>DNN</w:t>
            </w:r>
          </w:p>
        </w:tc>
        <w:tc>
          <w:tcPr>
            <w:tcW w:w="2408" w:type="dxa"/>
          </w:tcPr>
          <w:p w14:paraId="38FC6EA1" w14:textId="77777777" w:rsidR="00CE2BFC" w:rsidRDefault="00CE2BFC" w:rsidP="005B78CA">
            <w:pPr>
              <w:pStyle w:val="TAC"/>
              <w:rPr>
                <w:lang w:eastAsia="zh-CN"/>
              </w:rPr>
            </w:pPr>
            <w:r>
              <w:t>Internet</w:t>
            </w:r>
          </w:p>
        </w:tc>
        <w:tc>
          <w:tcPr>
            <w:tcW w:w="2408" w:type="dxa"/>
          </w:tcPr>
          <w:p w14:paraId="472CF054" w14:textId="77777777" w:rsidR="00CE2BFC" w:rsidRDefault="00CE2BFC" w:rsidP="005B78CA">
            <w:pPr>
              <w:pStyle w:val="TAL"/>
              <w:ind w:left="318" w:hanging="318"/>
              <w:rPr>
                <w:lang w:eastAsia="zh-CN"/>
              </w:rPr>
            </w:pPr>
            <w:r>
              <w:rPr>
                <w:lang w:eastAsia="zh-CN"/>
              </w:rPr>
              <w:t>-</w:t>
            </w:r>
            <w:r>
              <w:rPr>
                <w:lang w:eastAsia="zh-CN"/>
              </w:rPr>
              <w:tab/>
              <w:t>Average and variance of time between PDU Session establishments to the Internet DN.</w:t>
            </w:r>
          </w:p>
          <w:p w14:paraId="220C9831" w14:textId="77777777" w:rsidR="00CE2BFC" w:rsidRDefault="00CE2BFC" w:rsidP="005B78CA">
            <w:pPr>
              <w:pStyle w:val="TAL"/>
              <w:ind w:left="318" w:hanging="318"/>
              <w:rPr>
                <w:lang w:eastAsia="zh-CN"/>
              </w:rPr>
            </w:pPr>
            <w:r>
              <w:rPr>
                <w:lang w:eastAsia="zh-CN"/>
              </w:rPr>
              <w:t>-</w:t>
            </w:r>
            <w:r>
              <w:rPr>
                <w:lang w:eastAsia="zh-CN"/>
              </w:rPr>
              <w:tab/>
              <w:t>Average and variance of the duration of PDU Sessions established to the Internet DN.</w:t>
            </w:r>
          </w:p>
          <w:p w14:paraId="583742D3" w14:textId="77777777" w:rsidR="00CE2BFC" w:rsidRPr="00F0713C" w:rsidRDefault="00CE2BFC" w:rsidP="005B78CA">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CE2BFC" w14:paraId="65A45362" w14:textId="77777777" w:rsidTr="005B78CA">
        <w:tc>
          <w:tcPr>
            <w:tcW w:w="2407" w:type="dxa"/>
          </w:tcPr>
          <w:p w14:paraId="65364F46" w14:textId="77777777" w:rsidR="00CE2BFC" w:rsidRDefault="00CE2BFC" w:rsidP="005B78CA">
            <w:pPr>
              <w:pStyle w:val="TAL"/>
              <w:rPr>
                <w:lang w:eastAsia="zh-CN"/>
              </w:rPr>
            </w:pPr>
            <w:r>
              <w:rPr>
                <w:lang w:eastAsia="zh-CN"/>
              </w:rPr>
              <w:t>PDU Session Establishment</w:t>
            </w:r>
          </w:p>
        </w:tc>
        <w:tc>
          <w:tcPr>
            <w:tcW w:w="2408" w:type="dxa"/>
          </w:tcPr>
          <w:p w14:paraId="6F8C22C5" w14:textId="77777777" w:rsidR="00CE2BFC" w:rsidRDefault="00CE2BFC" w:rsidP="005B78CA">
            <w:pPr>
              <w:pStyle w:val="TAC"/>
            </w:pPr>
            <w:r>
              <w:t>PDU Session Type</w:t>
            </w:r>
          </w:p>
        </w:tc>
        <w:tc>
          <w:tcPr>
            <w:tcW w:w="2408" w:type="dxa"/>
          </w:tcPr>
          <w:p w14:paraId="6E1EC072" w14:textId="77777777" w:rsidR="00CE2BFC" w:rsidRDefault="00CE2BFC" w:rsidP="005B78CA">
            <w:pPr>
              <w:pStyle w:val="TAC"/>
            </w:pPr>
            <w:r>
              <w:t>Ethernet</w:t>
            </w:r>
          </w:p>
        </w:tc>
        <w:tc>
          <w:tcPr>
            <w:tcW w:w="2408" w:type="dxa"/>
          </w:tcPr>
          <w:p w14:paraId="2CC9D05F" w14:textId="77777777" w:rsidR="00CE2BFC" w:rsidRDefault="00CE2BFC" w:rsidP="005B78CA">
            <w:pPr>
              <w:pStyle w:val="TAL"/>
              <w:ind w:left="318" w:hanging="318"/>
              <w:rPr>
                <w:lang w:eastAsia="zh-CN"/>
              </w:rPr>
            </w:pPr>
            <w:r>
              <w:rPr>
                <w:lang w:eastAsia="zh-CN"/>
              </w:rPr>
              <w:t>-</w:t>
            </w:r>
            <w:r>
              <w:rPr>
                <w:lang w:eastAsia="zh-CN"/>
              </w:rPr>
              <w:tab/>
              <w:t>Average and variance of time between Ethernet PDU Session establishments.</w:t>
            </w:r>
          </w:p>
          <w:p w14:paraId="554BA932" w14:textId="77777777" w:rsidR="00CE2BFC" w:rsidRDefault="00CE2BFC" w:rsidP="005B78CA">
            <w:pPr>
              <w:pStyle w:val="TAL"/>
              <w:ind w:left="318" w:hanging="318"/>
              <w:rPr>
                <w:lang w:eastAsia="zh-CN"/>
              </w:rPr>
            </w:pPr>
            <w:r>
              <w:rPr>
                <w:lang w:eastAsia="zh-CN"/>
              </w:rPr>
              <w:t>-</w:t>
            </w:r>
            <w:r>
              <w:rPr>
                <w:lang w:eastAsia="zh-CN"/>
              </w:rPr>
              <w:tab/>
              <w:t>Average and variance of the duration of Ethernet PDU Sessions.</w:t>
            </w:r>
          </w:p>
          <w:p w14:paraId="52A6D774" w14:textId="77777777" w:rsidR="00CE2BFC" w:rsidRDefault="00CE2BFC" w:rsidP="005B78CA">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C1FB310" w14:textId="77777777" w:rsidR="00CE2BFC" w:rsidRDefault="00CE2BFC" w:rsidP="00CE2BFC">
      <w:pPr>
        <w:rPr>
          <w:lang w:eastAsia="zh-CN"/>
        </w:rPr>
      </w:pPr>
    </w:p>
    <w:p w14:paraId="1E1B5806" w14:textId="77777777" w:rsidR="004F325C" w:rsidRPr="00CE2BFC" w:rsidRDefault="004F325C" w:rsidP="001972EB">
      <w:pPr>
        <w:rPr>
          <w:rFonts w:eastAsia="MS Mincho"/>
          <w:lang w:eastAsia="ja-JP"/>
        </w:rPr>
      </w:pPr>
    </w:p>
    <w:p w14:paraId="7DEEEBB9" w14:textId="77777777" w:rsidR="00F47D39" w:rsidRDefault="00F47D39" w:rsidP="00F47D39">
      <w:pPr>
        <w:pStyle w:val="StartEndofChange"/>
      </w:pPr>
      <w:bookmarkStart w:id="21" w:name="_Hlk92964350"/>
      <w:r>
        <w:rPr>
          <w:rFonts w:hint="eastAsia"/>
        </w:rPr>
        <w:lastRenderedPageBreak/>
        <w:t xml:space="preserve">* </w:t>
      </w:r>
      <w:r>
        <w:t xml:space="preserve">* * * End of Changes * * * * </w:t>
      </w:r>
    </w:p>
    <w:bookmarkEnd w:id="21"/>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A3B19" w14:textId="77777777" w:rsidR="002C6AD4" w:rsidRDefault="002C6AD4">
      <w:r>
        <w:separator/>
      </w:r>
    </w:p>
  </w:endnote>
  <w:endnote w:type="continuationSeparator" w:id="0">
    <w:p w14:paraId="3237BB71" w14:textId="77777777" w:rsidR="002C6AD4" w:rsidRDefault="002C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A2B18" w14:textId="77777777" w:rsidR="002C6AD4" w:rsidRDefault="002C6AD4">
      <w:r>
        <w:separator/>
      </w:r>
    </w:p>
  </w:footnote>
  <w:footnote w:type="continuationSeparator" w:id="0">
    <w:p w14:paraId="3FE01FD6" w14:textId="77777777" w:rsidR="002C6AD4" w:rsidRDefault="002C6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866291">
    <w:abstractNumId w:val="1"/>
  </w:num>
  <w:num w:numId="2" w16cid:durableId="1386414241">
    <w:abstractNumId w:val="5"/>
  </w:num>
  <w:num w:numId="3" w16cid:durableId="1158035050">
    <w:abstractNumId w:val="2"/>
  </w:num>
  <w:num w:numId="4" w16cid:durableId="32730461">
    <w:abstractNumId w:val="11"/>
  </w:num>
  <w:num w:numId="5" w16cid:durableId="1697923998">
    <w:abstractNumId w:val="3"/>
  </w:num>
  <w:num w:numId="6" w16cid:durableId="874662415">
    <w:abstractNumId w:val="12"/>
  </w:num>
  <w:num w:numId="7" w16cid:durableId="1258441202">
    <w:abstractNumId w:val="13"/>
  </w:num>
  <w:num w:numId="8" w16cid:durableId="2025209093">
    <w:abstractNumId w:val="4"/>
  </w:num>
  <w:num w:numId="9" w16cid:durableId="1578317438">
    <w:abstractNumId w:val="0"/>
  </w:num>
  <w:num w:numId="10" w16cid:durableId="1281759637">
    <w:abstractNumId w:val="6"/>
  </w:num>
  <w:num w:numId="11" w16cid:durableId="733814486">
    <w:abstractNumId w:val="10"/>
  </w:num>
  <w:num w:numId="12" w16cid:durableId="1128062">
    <w:abstractNumId w:val="7"/>
  </w:num>
  <w:num w:numId="13" w16cid:durableId="1622764044">
    <w:abstractNumId w:val="9"/>
  </w:num>
  <w:num w:numId="14" w16cid:durableId="2519341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552C"/>
    <w:rsid w:val="00027251"/>
    <w:rsid w:val="000277C4"/>
    <w:rsid w:val="000278F8"/>
    <w:rsid w:val="000317C8"/>
    <w:rsid w:val="000423A8"/>
    <w:rsid w:val="0004506A"/>
    <w:rsid w:val="00046561"/>
    <w:rsid w:val="00053A8B"/>
    <w:rsid w:val="00054986"/>
    <w:rsid w:val="000555B7"/>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0017"/>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2013"/>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6AD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610F"/>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81DF4"/>
    <w:rsid w:val="00493085"/>
    <w:rsid w:val="004A36C4"/>
    <w:rsid w:val="004A46C4"/>
    <w:rsid w:val="004B0410"/>
    <w:rsid w:val="004B0F70"/>
    <w:rsid w:val="004B2CF2"/>
    <w:rsid w:val="004B75B7"/>
    <w:rsid w:val="004C2D80"/>
    <w:rsid w:val="004C5EDE"/>
    <w:rsid w:val="004C771D"/>
    <w:rsid w:val="004C7901"/>
    <w:rsid w:val="004D5F45"/>
    <w:rsid w:val="004D63B0"/>
    <w:rsid w:val="004E24E9"/>
    <w:rsid w:val="004E6739"/>
    <w:rsid w:val="004E794B"/>
    <w:rsid w:val="004F01AA"/>
    <w:rsid w:val="004F1912"/>
    <w:rsid w:val="004F1C57"/>
    <w:rsid w:val="004F325C"/>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62E5"/>
    <w:rsid w:val="006068D1"/>
    <w:rsid w:val="00616F92"/>
    <w:rsid w:val="006206E4"/>
    <w:rsid w:val="00620EF0"/>
    <w:rsid w:val="00621188"/>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15D8"/>
    <w:rsid w:val="00695808"/>
    <w:rsid w:val="00696462"/>
    <w:rsid w:val="00696F32"/>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1077"/>
    <w:rsid w:val="007B19B8"/>
    <w:rsid w:val="007B3028"/>
    <w:rsid w:val="007B3247"/>
    <w:rsid w:val="007B4A57"/>
    <w:rsid w:val="007B512A"/>
    <w:rsid w:val="007C090E"/>
    <w:rsid w:val="007C2097"/>
    <w:rsid w:val="007C69E5"/>
    <w:rsid w:val="007C7D05"/>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5246B"/>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2FDE"/>
    <w:rsid w:val="00905C56"/>
    <w:rsid w:val="009069E0"/>
    <w:rsid w:val="00906E1D"/>
    <w:rsid w:val="009100C4"/>
    <w:rsid w:val="009108B6"/>
    <w:rsid w:val="00913F2E"/>
    <w:rsid w:val="0091467C"/>
    <w:rsid w:val="009148DE"/>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2598"/>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A7F"/>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080D"/>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19C5"/>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2BFC"/>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10C"/>
    <w:rsid w:val="00D81319"/>
    <w:rsid w:val="00D82325"/>
    <w:rsid w:val="00D86B87"/>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4EFC"/>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6C8B"/>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04AA"/>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D718A"/>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paragraph" w:customStyle="1" w:styleId="StartEndofChange">
    <w:name w:val="Start/End of Change"/>
    <w:basedOn w:val="Heading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F47D39"/>
    <w:rPr>
      <w:rFonts w:ascii="Arial" w:hAnsi="Arial"/>
      <w:sz w:val="28"/>
      <w:lang w:val="en-GB" w:eastAsia="en-US"/>
    </w:rPr>
  </w:style>
  <w:style w:type="character" w:customStyle="1" w:styleId="Heading4Char">
    <w:name w:val="Heading 4 Char"/>
    <w:basedOn w:val="DefaultParagraphFont"/>
    <w:link w:val="Heading4"/>
    <w:rsid w:val="001972EB"/>
    <w:rPr>
      <w:rFonts w:ascii="Arial" w:hAnsi="Arial"/>
      <w:sz w:val="24"/>
      <w:lang w:val="en-GB" w:eastAsia="en-US"/>
    </w:rPr>
  </w:style>
  <w:style w:type="table" w:styleId="TableGrid">
    <w:name w:val="Table Grid"/>
    <w:basedOn w:val="TableNormal"/>
    <w:rsid w:val="00FD718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D7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F8342-0AB9-4601-8538-5C09D15D2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2022-12-06T11:39:00Z</cp:lastPrinted>
  <dcterms:created xsi:type="dcterms:W3CDTF">2023-04-18T12:43:00Z</dcterms:created>
  <dcterms:modified xsi:type="dcterms:W3CDTF">2023-04-18T12:43:00Z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(3)cLY6l5zbxb37oLpv7F+WK03i+nPWwDm0a7UMGmFio/Jxua4AapDPVuE7HWwaXVhoXOBygt1O
+jmco0DmDvUhbaA0EjqCKgfnBbUUCpAmWgY2LCZExYJ8FtfV4ywTZcR07piYrXusXBcl0AYJ
B1uriiVfBTcvKsVHI9S2/JaswSDOBBfV+tqfQk0mNwTzwd7f8AUyRQtEOVHTAZAXfxVaHUMq
Zn9J+l3L/B8YSIrMfE</vt:lpwstr>
  </property>
  <property fmtid="{D5CDD505-2E9C-101B-9397-08002B2CF9AE}" pid="22" name="_2015_ms_pID_7253431">
    <vt:lpwstr>ndF31APp5sZMzkG8OnCGzoxij6k6XGWE5qFXNqj0+sDsXUOJ3wVKfR
HNsEJRklcOZ/ddvZUQVU3z+PD1Whjtr+3bSLdN/Hj2TQ2gpqF1NW5v7jIMW38AsiinMNdmt7
EnknH6SOToEMcLNnj0iyoAB0hCPDDd2VFZ+sxkSijiqmBrKwjduWUIUDXxN411/uxmTJchtp
dNC4lmMRVK8f+P5J+gO7uD7dsusgR3/Pf3CJ</vt:lpwstr>
  </property>
  <property fmtid="{D5CDD505-2E9C-101B-9397-08002B2CF9AE}" pid="23" name="_2015_ms_pID_7253432">
    <vt:lpwstr>IvxwyDZpr1OxcCBTFmIbCKU=</vt:lpwstr>
  </property>
</Properties>
</file>